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4794" w14:textId="1F6980F0" w:rsidR="00920AE2" w:rsidRDefault="00920AE2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1F0B5F">
        <w:rPr>
          <w:b/>
          <w:i/>
          <w:noProof/>
          <w:sz w:val="28"/>
        </w:rPr>
        <w:t>R3-243229</w:t>
      </w:r>
    </w:p>
    <w:p w14:paraId="3083EE8E" w14:textId="77777777" w:rsidR="00920AE2" w:rsidRDefault="00920AE2" w:rsidP="00920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42F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587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1FCEE" w:rsidR="001E41F3" w:rsidRPr="00410371" w:rsidRDefault="00F63F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22633" w:rsidR="001E41F3" w:rsidRPr="00410371" w:rsidRDefault="001F0B5F" w:rsidP="00920A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CABB1" w:rsidR="001E41F3" w:rsidRPr="00410371" w:rsidRDefault="00F63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8ED4B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MBS UP failure</w:t>
            </w:r>
            <w:r w:rsidR="00E8587A">
              <w:t>_option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7FA7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8587A">
              <w:rPr>
                <w:noProof/>
              </w:rPr>
              <w:t xml:space="preserve">, </w:t>
            </w:r>
            <w:r w:rsidR="00B125F0">
              <w:rPr>
                <w:noProof/>
              </w:rPr>
              <w:t xml:space="preserve">CBN, </w:t>
            </w:r>
            <w:r w:rsidR="00E8587A">
              <w:rPr>
                <w:noProof/>
              </w:rPr>
              <w:t xml:space="preserve">Nokia, </w:t>
            </w:r>
            <w:r w:rsidR="00E8587A" w:rsidRPr="00E8587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D24B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 w:rsidRPr="0082586E">
              <w:t>NR_MBS</w:t>
            </w:r>
            <w:r>
              <w:t>-</w:t>
            </w:r>
            <w:r w:rsidRPr="0082586E">
              <w:t>Core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283C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920AE2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78F54" w:rsidR="001E41F3" w:rsidRDefault="00F63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A7FDD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DB6DD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587A">
              <w:rPr>
                <w:i/>
                <w:noProof/>
                <w:sz w:val="18"/>
              </w:rPr>
              <w:t>Rel-17</w:t>
            </w:r>
            <w:r w:rsidR="00E8587A">
              <w:rPr>
                <w:i/>
                <w:noProof/>
                <w:sz w:val="18"/>
              </w:rPr>
              <w:tab/>
              <w:t>(Release 17)</w:t>
            </w:r>
            <w:r w:rsidR="00E8587A">
              <w:rPr>
                <w:i/>
                <w:noProof/>
                <w:sz w:val="18"/>
              </w:rPr>
              <w:br/>
              <w:t>Rel-18</w:t>
            </w:r>
            <w:r w:rsidR="00E8587A">
              <w:rPr>
                <w:i/>
                <w:noProof/>
                <w:sz w:val="18"/>
              </w:rPr>
              <w:tab/>
              <w:t>(Release 18)</w:t>
            </w:r>
            <w:r w:rsidR="00E8587A">
              <w:rPr>
                <w:i/>
                <w:noProof/>
                <w:sz w:val="18"/>
              </w:rPr>
              <w:br/>
              <w:t>Rel-19</w:t>
            </w:r>
            <w:r w:rsidR="00E8587A">
              <w:rPr>
                <w:i/>
                <w:noProof/>
                <w:sz w:val="18"/>
              </w:rPr>
              <w:tab/>
              <w:t xml:space="preserve">(Release 19) </w:t>
            </w:r>
            <w:r w:rsidR="00E8587A">
              <w:rPr>
                <w:i/>
                <w:noProof/>
                <w:sz w:val="18"/>
              </w:rPr>
              <w:br/>
              <w:t>Rel-20</w:t>
            </w:r>
            <w:r w:rsidR="00E8587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D33A" w14:textId="79C1F674" w:rsidR="00F63FB6" w:rsidRDefault="00F63FB6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In Rel-18 WI, the F1AP: </w:t>
            </w:r>
            <w:r>
              <w:rPr>
                <w:lang w:val="en-US" w:eastAsia="zh-CN"/>
              </w:rPr>
              <w:t xml:space="preserve">Broadcast Transport Resource Request procedure </w:t>
            </w:r>
            <w:r w:rsidR="004D4CD1">
              <w:rPr>
                <w:lang w:val="en-US" w:eastAsia="zh-CN"/>
              </w:rPr>
              <w:t xml:space="preserve">was introduced to enable the gNB-DU to invoke the gNB-CU to trigger </w:t>
            </w:r>
            <w:r w:rsidR="004D4CD1" w:rsidRPr="004D4CD1">
              <w:rPr>
                <w:lang w:val="en-US" w:eastAsia="zh-CN"/>
              </w:rPr>
              <w:t>the Broadcast Context Modification procedure to establish the F1-U resources for the broadcast session.</w:t>
            </w:r>
            <w:r w:rsidR="001C102F">
              <w:rPr>
                <w:lang w:val="en-US" w:eastAsia="zh-CN"/>
              </w:rPr>
              <w:t xml:space="preserve"> This procedure was introduced for the scenario of multiple cell ID broadcast network sharing scenario, as the F1-U tunnel is not established </w:t>
            </w:r>
            <w:r w:rsidR="001C102F">
              <w:rPr>
                <w:rFonts w:hint="eastAsia"/>
                <w:lang w:val="en-US" w:eastAsia="zh-CN"/>
              </w:rPr>
              <w:t>with</w:t>
            </w:r>
            <w:r w:rsidR="001C102F">
              <w:rPr>
                <w:lang w:val="en-US" w:eastAsia="zh-CN"/>
              </w:rPr>
              <w:t xml:space="preserve"> some gNB-CU</w:t>
            </w:r>
            <w:r w:rsidR="001C102F">
              <w:rPr>
                <w:rFonts w:hint="eastAsia"/>
                <w:lang w:val="en-US" w:eastAsia="zh-CN"/>
              </w:rPr>
              <w:t>s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during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Broadcast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Context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Setup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procedure.</w:t>
            </w:r>
          </w:p>
          <w:p w14:paraId="24A1EAD4" w14:textId="77777777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</w:p>
          <w:p w14:paraId="63FE3537" w14:textId="04B5AA1A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previous RAN3 meeting, the UP-failure scenario was discussed, in such case, the gNB-DU may need to trigger the </w:t>
            </w:r>
            <w:r>
              <w:t xml:space="preserve">F1AP: </w:t>
            </w:r>
            <w:r>
              <w:rPr>
                <w:lang w:val="en-US" w:eastAsia="zh-CN"/>
              </w:rPr>
              <w:t>Broadcast Transport Resource Request procedure towards the gNB-CU with which the shared F1-U tunnel has already been established. But in such case the gNB-CU handling is unclear, e.g., whether regard this as abnormal scenario, or release the already established F1-U tunnel and setup new one.</w:t>
            </w:r>
          </w:p>
          <w:p w14:paraId="708AA7DE" w14:textId="191639D7" w:rsidR="00074A8D" w:rsidRDefault="00074A8D" w:rsidP="001C102F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72AFB" w14:textId="5AA7CE46" w:rsidR="001C102F" w:rsidRDefault="001C102F" w:rsidP="001C102F">
            <w:pPr>
              <w:pStyle w:val="CRCoverPage"/>
              <w:spacing w:after="0"/>
            </w:pPr>
            <w:r>
              <w:t xml:space="preserve">Clarify that in case the shared F1-U tunnel has already been established, upon receiving the </w:t>
            </w:r>
            <w:r w:rsidRPr="00E53D33">
              <w:t>BROADCAST TRANSPORT RESOURCE REQUEST</w:t>
            </w:r>
            <w:r>
              <w:t xml:space="preserve"> message, the gNB-CU </w:t>
            </w:r>
            <w:r w:rsidRPr="001C102F">
              <w:t>shall, if supported, consider that the previous established tunnel is released</w:t>
            </w:r>
            <w:r>
              <w:t>, and triggers</w:t>
            </w:r>
            <w:r w:rsidRPr="004D4CD1">
              <w:rPr>
                <w:lang w:val="en-US" w:eastAsia="zh-CN"/>
              </w:rPr>
              <w:t xml:space="preserve"> the Broadcast Context Modification procedure to establish the F1-U resources</w:t>
            </w:r>
            <w:r w:rsidRPr="001C102F">
              <w:t>.</w:t>
            </w:r>
          </w:p>
          <w:p w14:paraId="2B233335" w14:textId="00703C11" w:rsidR="001C102F" w:rsidRDefault="001C102F">
            <w:pPr>
              <w:pStyle w:val="CRCoverPage"/>
              <w:spacing w:after="0"/>
              <w:ind w:left="100"/>
            </w:pPr>
          </w:p>
          <w:p w14:paraId="6CBD1A69" w14:textId="77777777" w:rsidR="001C102F" w:rsidRDefault="001C102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EE51597" w:rsidR="00231F4F" w:rsidRPr="00231F4F" w:rsidRDefault="00231F4F" w:rsidP="001C102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1C102F">
              <w:t xml:space="preserve">it only clarifies the gNB-CU-CP handling upon receiving the </w:t>
            </w:r>
            <w:r w:rsidR="001C102F" w:rsidRPr="00E53D33">
              <w:t>BROADCAST TRANSPORT RESOURCE REQUEST</w:t>
            </w:r>
            <w:r w:rsidR="001C102F">
              <w:t xml:space="preserve"> message in case the shared F1-U tunnel has already been established.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3BF92" w:rsidR="001E41F3" w:rsidRDefault="001C102F">
            <w:pPr>
              <w:pStyle w:val="CRCoverPage"/>
              <w:spacing w:after="0"/>
              <w:ind w:left="100"/>
            </w:pPr>
            <w:r>
              <w:t xml:space="preserve">The gNB-CU may regard the reception of </w:t>
            </w:r>
            <w:r w:rsidRPr="00E53D33">
              <w:t>BROADCAST TRANSPORT RESOURCE REQUEST</w:t>
            </w:r>
            <w:r>
              <w:t xml:space="preserve"> message as abnormal case in case the </w:t>
            </w:r>
            <w:r w:rsidR="00AD617B" w:rsidRPr="00AD617B">
              <w:t>shared F1-U tunnel(s) has already been established</w:t>
            </w:r>
            <w:r w:rsidR="00AD617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13C5F" w:rsidR="001E41F3" w:rsidRDefault="0082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7ABB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51BDE" w:rsidR="001E41F3" w:rsidRDefault="00662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AE6222" w:rsidR="001E41F3" w:rsidRDefault="00662B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A2258C" w:rsidR="001E41F3" w:rsidRDefault="00513C9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Change-------------</w:t>
      </w:r>
    </w:p>
    <w:p w14:paraId="60B0DF1B" w14:textId="77777777" w:rsidR="00713B80" w:rsidRPr="00E53D33" w:rsidRDefault="00713B80" w:rsidP="00713B80">
      <w:pPr>
        <w:pStyle w:val="Heading3"/>
      </w:pPr>
      <w:bookmarkStart w:id="1" w:name="_Toc162617380"/>
      <w:r w:rsidRPr="00E53D33">
        <w:t>8.14.</w:t>
      </w:r>
      <w:r>
        <w:t>14</w:t>
      </w:r>
      <w:r w:rsidRPr="00E53D33">
        <w:tab/>
        <w:t>Broadcast Transport Resource Request</w:t>
      </w:r>
      <w:bookmarkEnd w:id="1"/>
    </w:p>
    <w:p w14:paraId="7C6BF981" w14:textId="77777777" w:rsidR="00713B80" w:rsidRPr="00E53D33" w:rsidRDefault="00713B80" w:rsidP="00713B80">
      <w:pPr>
        <w:pStyle w:val="Heading4"/>
      </w:pPr>
      <w:bookmarkStart w:id="2" w:name="_Toc162617381"/>
      <w:r w:rsidRPr="00E53D33">
        <w:t>8.14.</w:t>
      </w:r>
      <w:r>
        <w:t>14</w:t>
      </w:r>
      <w:r w:rsidRPr="00E53D33">
        <w:t>.1</w:t>
      </w:r>
      <w:r w:rsidRPr="00E53D33">
        <w:tab/>
        <w:t>General</w:t>
      </w:r>
      <w:bookmarkEnd w:id="2"/>
    </w:p>
    <w:p w14:paraId="554FBCE1" w14:textId="77777777" w:rsidR="00713B80" w:rsidRPr="00E53D33" w:rsidRDefault="00713B80" w:rsidP="00713B80">
      <w:r w:rsidRPr="00E53D33">
        <w:t>The purpose of the Broadcast Transport Resource Request procedure is to request the gNB-CU to trigger the establishment of F1-U resources for the broadcast session.</w:t>
      </w:r>
    </w:p>
    <w:p w14:paraId="6F0DD6AE" w14:textId="77777777" w:rsidR="00713B80" w:rsidRPr="00E53D33" w:rsidRDefault="00713B80" w:rsidP="00713B80">
      <w:pPr>
        <w:rPr>
          <w:lang w:eastAsia="zh-CN"/>
        </w:rPr>
      </w:pPr>
      <w:r w:rsidRPr="00E53D33">
        <w:rPr>
          <w:lang w:eastAsia="zh-CN"/>
        </w:rPr>
        <w:t>The procedure uses MBS-associated signalling.</w:t>
      </w:r>
    </w:p>
    <w:p w14:paraId="00F1D457" w14:textId="77777777" w:rsidR="00713B80" w:rsidRPr="00E53D33" w:rsidRDefault="00713B80" w:rsidP="00713B80">
      <w:pPr>
        <w:pStyle w:val="Heading4"/>
      </w:pPr>
      <w:bookmarkStart w:id="3" w:name="_Toc162617382"/>
      <w:r w:rsidRPr="00E53D33">
        <w:t>8.14.</w:t>
      </w:r>
      <w:r>
        <w:t>14</w:t>
      </w:r>
      <w:r w:rsidRPr="00E53D33">
        <w:t>.2</w:t>
      </w:r>
      <w:r w:rsidRPr="00E53D33">
        <w:tab/>
        <w:t>Successful Operation</w:t>
      </w:r>
      <w:bookmarkEnd w:id="3"/>
    </w:p>
    <w:p w14:paraId="586BBC49" w14:textId="77777777" w:rsidR="00713B80" w:rsidRPr="00E53D33" w:rsidRDefault="00713B80" w:rsidP="00713B80">
      <w:pPr>
        <w:pStyle w:val="TH"/>
      </w:pPr>
      <w:r w:rsidRPr="00E53D33">
        <w:object w:dxaOrig="5580" w:dyaOrig="2355" w14:anchorId="4C011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pt;height:131.4pt" o:ole="">
            <v:imagedata r:id="rId12" o:title="" croptop="-6693f" cropleft="-5638f" cropright="-8926f"/>
          </v:shape>
          <o:OLEObject Type="Embed" ProgID="Word.Picture.8" ShapeID="_x0000_i1025" DrawAspect="Content" ObjectID="_1776775537" r:id="rId13"/>
        </w:object>
      </w:r>
    </w:p>
    <w:p w14:paraId="38231C94" w14:textId="77777777" w:rsidR="00713B80" w:rsidRPr="00E53D33" w:rsidRDefault="00713B80" w:rsidP="00713B80">
      <w:pPr>
        <w:pStyle w:val="TF"/>
        <w:rPr>
          <w:rFonts w:eastAsia="MS Mincho"/>
        </w:rPr>
      </w:pPr>
      <w:r w:rsidRPr="00E53D33">
        <w:t>Figure 8.14.</w:t>
      </w:r>
      <w:r>
        <w:t>14</w:t>
      </w:r>
      <w:r w:rsidRPr="00E53D33">
        <w:t xml:space="preserve">.2-1: Broadcast Transport Resource Request procedure.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360C39D3" w14:textId="77777777" w:rsidR="00713B80" w:rsidRPr="00E53D33" w:rsidRDefault="00713B80" w:rsidP="00713B80">
      <w:r w:rsidRPr="00E53D33">
        <w:t>The gNB-DU initiates the procedure by sending the BROADCAST TRANSPORT RESOURCE REQUEST message to the gNB-CU.</w:t>
      </w:r>
    </w:p>
    <w:p w14:paraId="0E132840" w14:textId="77777777" w:rsidR="00713B80" w:rsidRPr="00E53D33" w:rsidRDefault="00713B80" w:rsidP="00713B80">
      <w:pPr>
        <w:rPr>
          <w:b/>
          <w:bCs/>
        </w:rPr>
      </w:pPr>
      <w:r w:rsidRPr="00E53D33">
        <w:rPr>
          <w:b/>
          <w:bCs/>
        </w:rPr>
        <w:t xml:space="preserve">Interaction with the Broadcast Context Modification procedure: </w:t>
      </w:r>
    </w:p>
    <w:p w14:paraId="0FFBD580" w14:textId="33753716" w:rsidR="00713B80" w:rsidRPr="00E53D33" w:rsidRDefault="00713B80" w:rsidP="00713B80">
      <w:r w:rsidRPr="00E53D33">
        <w:t>Upon reception of the BROADCAST TRANSPORT RESOURCE REQUEST message, the gNB-CU should trigger the Broadcast Context Modification procedure to establish the F1-U resources for the broadcast session.</w:t>
      </w:r>
      <w:ins w:id="4" w:author="Huawei" w:date="2024-04-01T17:33:00Z">
        <w:r>
          <w:t xml:space="preserve"> And in case the shared F1-U tunnel(s) has already been established, the gNB-CU shall, if supported, consider that the </w:t>
        </w:r>
        <w:r w:rsidRPr="001C102F">
          <w:t>previous established tunnel</w:t>
        </w:r>
        <w:r>
          <w:t>(s)</w:t>
        </w:r>
        <w:r w:rsidRPr="001C102F">
          <w:t xml:space="preserve"> </w:t>
        </w:r>
        <w:r>
          <w:t>has been implicitly</w:t>
        </w:r>
        <w:r w:rsidRPr="001C102F">
          <w:t xml:space="preserve"> released</w:t>
        </w:r>
        <w:r>
          <w:t xml:space="preserve"> in the gNB-DU and behave as specified in TS 38.401</w:t>
        </w:r>
      </w:ins>
    </w:p>
    <w:p w14:paraId="4B3A5675" w14:textId="77777777" w:rsidR="00713B80" w:rsidRPr="00E53D33" w:rsidRDefault="00713B80" w:rsidP="00713B80">
      <w:pPr>
        <w:pStyle w:val="Heading4"/>
      </w:pPr>
      <w:bookmarkStart w:id="5" w:name="_Toc162617383"/>
      <w:r w:rsidRPr="00E53D33">
        <w:t>8.14.</w:t>
      </w:r>
      <w:r>
        <w:t>14</w:t>
      </w:r>
      <w:r w:rsidRPr="00E53D33">
        <w:t>.3</w:t>
      </w:r>
      <w:r w:rsidRPr="00E53D33">
        <w:tab/>
        <w:t>Unsuccessful Operation</w:t>
      </w:r>
      <w:bookmarkEnd w:id="5"/>
    </w:p>
    <w:p w14:paraId="1813A0DF" w14:textId="77777777" w:rsidR="00713B80" w:rsidRPr="00E53D33" w:rsidRDefault="00713B80" w:rsidP="00713B80">
      <w:r w:rsidRPr="00E53D33">
        <w:t>Not applicable.</w:t>
      </w:r>
    </w:p>
    <w:p w14:paraId="440F40BC" w14:textId="77777777" w:rsidR="00713B80" w:rsidRPr="00E53D33" w:rsidRDefault="00713B80" w:rsidP="00713B80">
      <w:pPr>
        <w:pStyle w:val="Heading4"/>
      </w:pPr>
      <w:bookmarkStart w:id="6" w:name="_CR8_14_14_4"/>
      <w:bookmarkStart w:id="7" w:name="_Toc162617384"/>
      <w:bookmarkEnd w:id="6"/>
      <w:r w:rsidRPr="00E53D33">
        <w:t>8.14.</w:t>
      </w:r>
      <w:r>
        <w:t>14</w:t>
      </w:r>
      <w:r w:rsidRPr="00E53D33">
        <w:t>.4</w:t>
      </w:r>
      <w:r w:rsidRPr="00E53D33">
        <w:tab/>
        <w:t>Abnormal Conditions</w:t>
      </w:r>
      <w:bookmarkEnd w:id="7"/>
    </w:p>
    <w:p w14:paraId="18334F34" w14:textId="77777777" w:rsidR="00713B80" w:rsidRPr="00DA11D0" w:rsidRDefault="00713B80" w:rsidP="00713B80">
      <w:r w:rsidRPr="00E53D33">
        <w:t>Not applicable.</w:t>
      </w:r>
    </w:p>
    <w:p w14:paraId="5EAE16F0" w14:textId="2B9294B6" w:rsidR="00513C9D" w:rsidRPr="00513C9D" w:rsidRDefault="00513C9D" w:rsidP="00513C9D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8" w:name="_CR8_14_14_3"/>
      <w:bookmarkEnd w:id="8"/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Change-------------</w:t>
      </w:r>
    </w:p>
    <w:p w14:paraId="0F958387" w14:textId="77777777" w:rsidR="00513C9D" w:rsidRDefault="00513C9D">
      <w:pPr>
        <w:rPr>
          <w:noProof/>
        </w:rPr>
      </w:pPr>
    </w:p>
    <w:sectPr w:rsidR="00513C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183F" w14:textId="77777777" w:rsidR="00345027" w:rsidRDefault="00345027">
      <w:r>
        <w:separator/>
      </w:r>
    </w:p>
  </w:endnote>
  <w:endnote w:type="continuationSeparator" w:id="0">
    <w:p w14:paraId="74029BFB" w14:textId="77777777" w:rsidR="00345027" w:rsidRDefault="0034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5658" w14:textId="77777777" w:rsidR="00345027" w:rsidRDefault="00345027">
      <w:r>
        <w:separator/>
      </w:r>
    </w:p>
  </w:footnote>
  <w:footnote w:type="continuationSeparator" w:id="0">
    <w:p w14:paraId="13D74EFE" w14:textId="77777777" w:rsidR="00345027" w:rsidRDefault="00345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102F"/>
    <w:rsid w:val="001C6C30"/>
    <w:rsid w:val="001D6949"/>
    <w:rsid w:val="001E41F3"/>
    <w:rsid w:val="001F0B5F"/>
    <w:rsid w:val="001F7296"/>
    <w:rsid w:val="00223A97"/>
    <w:rsid w:val="00230BED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5027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51C8C"/>
    <w:rsid w:val="004B1E82"/>
    <w:rsid w:val="004B5F8A"/>
    <w:rsid w:val="004B75B7"/>
    <w:rsid w:val="004D4CD1"/>
    <w:rsid w:val="004D522E"/>
    <w:rsid w:val="00513C9D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2B76"/>
    <w:rsid w:val="00665C47"/>
    <w:rsid w:val="00692037"/>
    <w:rsid w:val="00695808"/>
    <w:rsid w:val="006A7BE2"/>
    <w:rsid w:val="006B46FB"/>
    <w:rsid w:val="006C6A4C"/>
    <w:rsid w:val="006E21FB"/>
    <w:rsid w:val="00713B80"/>
    <w:rsid w:val="00767D82"/>
    <w:rsid w:val="00792342"/>
    <w:rsid w:val="007977A8"/>
    <w:rsid w:val="007B512A"/>
    <w:rsid w:val="007C2097"/>
    <w:rsid w:val="007C6F01"/>
    <w:rsid w:val="007D6A07"/>
    <w:rsid w:val="007E7DC8"/>
    <w:rsid w:val="007F7259"/>
    <w:rsid w:val="008040A8"/>
    <w:rsid w:val="00825FD1"/>
    <w:rsid w:val="008279FA"/>
    <w:rsid w:val="00827C04"/>
    <w:rsid w:val="00857FA7"/>
    <w:rsid w:val="008626E7"/>
    <w:rsid w:val="008707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0AE2"/>
    <w:rsid w:val="00941E30"/>
    <w:rsid w:val="009777D9"/>
    <w:rsid w:val="00991B88"/>
    <w:rsid w:val="009A5753"/>
    <w:rsid w:val="009A579D"/>
    <w:rsid w:val="009B089E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617B"/>
    <w:rsid w:val="00B07803"/>
    <w:rsid w:val="00B125F0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43C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B7B89"/>
    <w:rsid w:val="00DD7C45"/>
    <w:rsid w:val="00DE34CF"/>
    <w:rsid w:val="00E13F3D"/>
    <w:rsid w:val="00E34898"/>
    <w:rsid w:val="00E8587A"/>
    <w:rsid w:val="00EB09B7"/>
    <w:rsid w:val="00EC14A8"/>
    <w:rsid w:val="00EE6C1C"/>
    <w:rsid w:val="00EE7D7C"/>
    <w:rsid w:val="00F25D98"/>
    <w:rsid w:val="00F300FB"/>
    <w:rsid w:val="00F47C30"/>
    <w:rsid w:val="00F63FB6"/>
    <w:rsid w:val="00F96F29"/>
    <w:rsid w:val="00FB6386"/>
    <w:rsid w:val="00FD1D63"/>
    <w:rsid w:val="00F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3C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3C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2024-05-09T07:57:00Z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(3)WZb9/moXlSxi29o33T4AMqyA5dMblUc5EWbSon3lc+XtVg24cWP0dOYryPA2BrTJq2jAVF+B
objwlF+JfzAB5BKoDgiAhtJ59UfD4nUg3mDceaQpJEl98L+wribkZ2fclnOZvFnWAQ+1QJmj
8g584aAclhIK6xmLJVs2dd36BDLZF3u34+6DHAhTcccOyIuemHSxos/9t5Fsp/lt0sFs4Z3Y
33P2UxyrejnnA9wZ4k</vt:lpwstr>
  </property>
  <property fmtid="{D5CDD505-2E9C-101B-9397-08002B2CF9AE}" pid="22" name="_2015_ms_pID_7253431">
    <vt:lpwstr>BOsMMWXVvY2/Xe2crz8C9k0kis2E7Uz2crHC7djr9sub5M27RQ3tqx
1xN7L3t9o6maqcPnCmEKHTWhmynlmXCZy5O71gDC3PDLlrXbJLzEBxPTrOZO6mLRyUWlJ2rM
6lmoQTvP0aM04OJ4Y/CBx8vEeW4p89Ye1Pbi9BxkY9L+8NTjbgG2CT3keaXo3b2QKhRvJID9
rr9jLTEP3S3diEMbMgr7YJFv13HaOfUmf6zA</vt:lpwstr>
  </property>
  <property fmtid="{D5CDD505-2E9C-101B-9397-08002B2CF9AE}" pid="23" name="_2015_ms_pID_7253432">
    <vt:lpwstr>w+tvbmowOEnfZp06qjpw30k=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